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48E43D0" w:rsidR="001E41F3" w:rsidRDefault="00395F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95FB1">
        <w:rPr>
          <w:b/>
          <w:noProof/>
          <w:sz w:val="24"/>
        </w:rPr>
        <w:t>3GPP TSG-RAN WG2 Meeting #112 electronic</w:t>
      </w:r>
      <w:r w:rsidR="001E41F3">
        <w:rPr>
          <w:b/>
          <w:i/>
          <w:noProof/>
          <w:sz w:val="28"/>
        </w:rPr>
        <w:tab/>
      </w:r>
      <w:r w:rsidR="00856FD8">
        <w:fldChar w:fldCharType="begin"/>
      </w:r>
      <w:r w:rsidR="00856FD8">
        <w:instrText xml:space="preserve"> DOCPROPERTY  Tdoc#  \* MERGEFORMAT </w:instrText>
      </w:r>
      <w:r w:rsidR="00856FD8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R2-</w:t>
      </w:r>
      <w:r w:rsidRPr="00395FB1">
        <w:rPr>
          <w:b/>
          <w:i/>
          <w:noProof/>
          <w:sz w:val="28"/>
          <w:lang w:eastAsia="zh-CN"/>
        </w:rPr>
        <w:t>200880</w:t>
      </w:r>
      <w:r w:rsidR="00856FD8">
        <w:rPr>
          <w:b/>
          <w:i/>
          <w:noProof/>
          <w:sz w:val="28"/>
          <w:lang w:eastAsia="zh-CN"/>
        </w:rPr>
        <w:fldChar w:fldCharType="end"/>
      </w:r>
      <w:r w:rsidR="00AF70DB">
        <w:rPr>
          <w:rFonts w:hint="eastAsia"/>
          <w:b/>
          <w:i/>
          <w:noProof/>
          <w:sz w:val="28"/>
          <w:lang w:eastAsia="zh-CN"/>
        </w:rPr>
        <w:t>7</w:t>
      </w:r>
    </w:p>
    <w:p w14:paraId="7CB45193" w14:textId="1A0FB783" w:rsidR="001E41F3" w:rsidRDefault="00395FB1" w:rsidP="005E2C44">
      <w:pPr>
        <w:pStyle w:val="CRCoverPage"/>
        <w:outlineLvl w:val="0"/>
        <w:rPr>
          <w:b/>
          <w:noProof/>
          <w:sz w:val="24"/>
        </w:rPr>
      </w:pPr>
      <w:r w:rsidRPr="00395FB1">
        <w:rPr>
          <w:b/>
          <w:noProof/>
          <w:sz w:val="24"/>
        </w:rPr>
        <w:t>Online, Nov 2</w:t>
      </w:r>
      <w:r w:rsidRPr="007D66A6">
        <w:rPr>
          <w:b/>
          <w:noProof/>
          <w:sz w:val="24"/>
          <w:vertAlign w:val="superscript"/>
        </w:rPr>
        <w:t>nd</w:t>
      </w:r>
      <w:r w:rsidR="007D66A6">
        <w:rPr>
          <w:rFonts w:hint="eastAsia"/>
          <w:b/>
          <w:noProof/>
          <w:sz w:val="24"/>
          <w:lang w:eastAsia="zh-CN"/>
        </w:rPr>
        <w:t xml:space="preserve"> </w:t>
      </w:r>
      <w:r w:rsidRPr="00395FB1">
        <w:rPr>
          <w:b/>
          <w:noProof/>
          <w:sz w:val="24"/>
        </w:rPr>
        <w:t xml:space="preserve"> -13</w:t>
      </w:r>
      <w:r w:rsidRPr="007D66A6">
        <w:rPr>
          <w:b/>
          <w:noProof/>
          <w:sz w:val="24"/>
          <w:vertAlign w:val="superscript"/>
        </w:rPr>
        <w:t>th</w:t>
      </w:r>
      <w:r w:rsidR="007D66A6">
        <w:rPr>
          <w:rFonts w:hint="eastAsia"/>
          <w:b/>
          <w:noProof/>
          <w:sz w:val="24"/>
          <w:lang w:eastAsia="zh-CN"/>
        </w:rPr>
        <w:t xml:space="preserve"> </w:t>
      </w:r>
      <w:r w:rsidRPr="00395FB1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0D395" w:rsidR="001E41F3" w:rsidRPr="00410371" w:rsidRDefault="00856FD8" w:rsidP="00AF70D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FB1"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AF70D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F70D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49887" w:rsidR="001E41F3" w:rsidRPr="00410371" w:rsidRDefault="00856FD8" w:rsidP="00AF70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70DB">
              <w:rPr>
                <w:rFonts w:hint="eastAsia"/>
                <w:b/>
                <w:noProof/>
                <w:sz w:val="28"/>
                <w:lang w:eastAsia="zh-CN"/>
              </w:rPr>
              <w:t>2015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0D4D1D" w:rsidR="001E41F3" w:rsidRPr="00410371" w:rsidRDefault="00856FD8" w:rsidP="001D51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457B6" w:rsidR="001E41F3" w:rsidRPr="00410371" w:rsidRDefault="00856FD8" w:rsidP="001D51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51A9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4667E" w:rsidR="00F25D98" w:rsidRDefault="00546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75558" w:rsidR="00F25D98" w:rsidRDefault="001D51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CCB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1207E" w:rsidR="001E41F3" w:rsidRDefault="00251046" w:rsidP="0027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="00546FB0" w:rsidRPr="00546FB0">
              <w:t>o</w:t>
            </w:r>
            <w:r w:rsidR="00FB438C">
              <w:t>rrections on description of sfn</w:t>
            </w:r>
            <w:r w:rsidR="00546FB0" w:rsidRPr="00546FB0">
              <w:t xml:space="preserve">-Offset </w:t>
            </w:r>
            <w:r w:rsidR="00B0621B">
              <w:rPr>
                <w:rFonts w:hint="eastAsia"/>
                <w:lang w:eastAsia="zh-CN"/>
              </w:rPr>
              <w:t xml:space="preserve">and </w:t>
            </w:r>
            <w:r w:rsidR="00B0621B" w:rsidRPr="002A02A7">
              <w:t>sfn</w:t>
            </w:r>
            <w:r w:rsidR="00FB438C">
              <w:rPr>
                <w:rFonts w:hint="eastAsia"/>
                <w:lang w:eastAsia="zh-CN"/>
              </w:rPr>
              <w:t>0</w:t>
            </w:r>
            <w:r w:rsidR="00B0621B" w:rsidRPr="002A02A7">
              <w:t>-Offset</w:t>
            </w:r>
            <w:r w:rsidR="00B0621B" w:rsidRPr="00546FB0">
              <w:t xml:space="preserve"> </w:t>
            </w:r>
            <w:r w:rsidR="00546FB0" w:rsidRPr="00546FB0">
              <w:t>in SSB-Configuration 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603DB" w:rsidR="001E41F3" w:rsidRDefault="00014074" w:rsidP="0079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E91686" w:rsidR="001E41F3" w:rsidRDefault="00856FD8" w:rsidP="00796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695C">
              <w:rPr>
                <w:rFonts w:hint="eastAsia"/>
                <w:noProof/>
                <w:lang w:eastAsia="zh-CN"/>
              </w:rPr>
              <w:t>RAN2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50829" w:rsidR="001E41F3" w:rsidRDefault="00856FD8" w:rsidP="00796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695C" w:rsidRPr="0079695C"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A6E8B" w:rsidR="001E41F3" w:rsidRDefault="00856FD8" w:rsidP="00796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695C">
              <w:rPr>
                <w:rFonts w:hint="eastAsia"/>
                <w:noProof/>
                <w:lang w:eastAsia="zh-CN"/>
              </w:rPr>
              <w:t>2020-10-20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5F544A" w:rsidR="001E41F3" w:rsidRDefault="00856FD8" w:rsidP="007969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695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AF524" w:rsidR="001E41F3" w:rsidRDefault="00856FD8" w:rsidP="00796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9695C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0C854" w14:textId="7CED7C61" w:rsidR="00E14FF3" w:rsidRPr="00E14FF3" w:rsidRDefault="00366B2A" w:rsidP="00E14FF3">
            <w:pPr>
              <w:pStyle w:val="CRCoverPage"/>
              <w:numPr>
                <w:ilvl w:val="0"/>
                <w:numId w:val="2"/>
              </w:numPr>
              <w:spacing w:after="0"/>
              <w:rPr>
                <w:szCs w:val="22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="00A71E78">
              <w:rPr>
                <w:rFonts w:eastAsia="宋体" w:hint="eastAsia"/>
                <w:noProof/>
                <w:lang w:eastAsia="zh-CN"/>
              </w:rPr>
              <w:t>statement</w:t>
            </w:r>
            <w:r>
              <w:rPr>
                <w:rFonts w:eastAsia="宋体" w:hint="eastAsia"/>
                <w:noProof/>
                <w:lang w:eastAsia="zh-CN"/>
              </w:rPr>
              <w:t xml:space="preserve"> of </w:t>
            </w:r>
            <w:r w:rsidRPr="007B3DD1">
              <w:rPr>
                <w:rFonts w:eastAsia="宋体"/>
                <w:noProof/>
                <w:lang w:eastAsia="zh-CN"/>
              </w:rPr>
              <w:t>sfn-Offset</w:t>
            </w:r>
            <w:r w:rsidR="00A71E78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158CC">
              <w:rPr>
                <w:rFonts w:eastAsia="宋体" w:hint="eastAsia"/>
                <w:noProof/>
                <w:lang w:eastAsia="zh-CN"/>
              </w:rPr>
              <w:t xml:space="preserve">in </w:t>
            </w:r>
            <w:r w:rsidR="008158CC" w:rsidRPr="00D96C74">
              <w:t>sfn0-Offset</w:t>
            </w:r>
            <w:r w:rsidR="008158CC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71E78">
              <w:rPr>
                <w:rFonts w:eastAsia="宋体" w:hint="eastAsia"/>
                <w:noProof/>
                <w:lang w:eastAsia="zh-CN"/>
              </w:rPr>
              <w:t xml:space="preserve">is not correct in the </w:t>
            </w:r>
            <w:r w:rsidR="00A71E78" w:rsidRPr="00834AED">
              <w:rPr>
                <w:i/>
                <w:szCs w:val="22"/>
              </w:rPr>
              <w:t xml:space="preserve">SSB-Configuration </w:t>
            </w:r>
            <w:r w:rsidR="00A71E78" w:rsidRPr="00834AED">
              <w:rPr>
                <w:szCs w:val="22"/>
              </w:rPr>
              <w:t>field descriptions</w:t>
            </w:r>
            <w:r w:rsidR="00A71E78">
              <w:rPr>
                <w:rFonts w:hint="eastAsia"/>
                <w:szCs w:val="22"/>
                <w:lang w:eastAsia="zh-CN"/>
              </w:rPr>
              <w:t xml:space="preserve"> </w:t>
            </w:r>
            <w:r w:rsidR="00D07E7F">
              <w:rPr>
                <w:rFonts w:hint="eastAsia"/>
                <w:szCs w:val="22"/>
                <w:lang w:eastAsia="zh-CN"/>
              </w:rPr>
              <w:t xml:space="preserve">for </w:t>
            </w:r>
            <w:r w:rsidR="00D07E7F" w:rsidRPr="00D96C74">
              <w:rPr>
                <w:i/>
              </w:rPr>
              <w:t>SRS-Config</w:t>
            </w:r>
            <w:r w:rsidR="00D07E7F">
              <w:rPr>
                <w:rFonts w:hint="eastAsia"/>
                <w:szCs w:val="22"/>
                <w:lang w:eastAsia="zh-CN"/>
              </w:rPr>
              <w:t xml:space="preserve"> </w:t>
            </w:r>
            <w:r w:rsidR="00A71E78">
              <w:rPr>
                <w:rFonts w:hint="eastAsia"/>
                <w:szCs w:val="22"/>
                <w:lang w:eastAsia="zh-CN"/>
              </w:rPr>
              <w:t xml:space="preserve">in </w:t>
            </w:r>
            <w:r w:rsidR="00E9123F">
              <w:rPr>
                <w:rFonts w:hint="eastAsia"/>
                <w:szCs w:val="22"/>
                <w:lang w:eastAsia="zh-CN"/>
              </w:rPr>
              <w:t>section 6.3.2.</w:t>
            </w:r>
            <w:r w:rsidR="00E14FF3">
              <w:t xml:space="preserve"> </w:t>
            </w:r>
          </w:p>
          <w:p w14:paraId="2639D631" w14:textId="6668B124" w:rsidR="00E9123F" w:rsidRDefault="00E14FF3" w:rsidP="00E14FF3">
            <w:pPr>
              <w:pStyle w:val="CRCoverPage"/>
              <w:spacing w:after="0"/>
              <w:ind w:left="360"/>
              <w:rPr>
                <w:szCs w:val="22"/>
                <w:lang w:eastAsia="zh-CN"/>
              </w:rPr>
            </w:pPr>
            <w:r w:rsidRPr="00E14FF3">
              <w:rPr>
                <w:i/>
                <w:szCs w:val="22"/>
                <w:lang w:eastAsia="zh-CN"/>
              </w:rPr>
              <w:t>sfn-Offset</w:t>
            </w:r>
            <w:r w:rsidRPr="00E14FF3">
              <w:rPr>
                <w:szCs w:val="22"/>
                <w:lang w:eastAsia="zh-CN"/>
              </w:rPr>
              <w:t xml:space="preserve"> specifies the SFN offset between the cell in which SSB is transmited and serving cell. The offset corresponds to the number of full radio frames counted from the beginning of a radio frame #0 of serving cell to the beginning of the closest subsequent radio frame #0 of the </w:t>
            </w:r>
            <w:r>
              <w:rPr>
                <w:szCs w:val="22"/>
                <w:lang w:eastAsia="zh-CN"/>
              </w:rPr>
              <w:t>cell in which SSB is transmited</w:t>
            </w:r>
            <w:r>
              <w:rPr>
                <w:rFonts w:hint="eastAsia"/>
                <w:szCs w:val="22"/>
                <w:lang w:eastAsia="zh-CN"/>
              </w:rPr>
              <w:t xml:space="preserve">, instead of </w:t>
            </w:r>
            <w:r>
              <w:rPr>
                <w:szCs w:val="22"/>
                <w:lang w:eastAsia="zh-CN"/>
              </w:rPr>
              <w:t>“</w:t>
            </w:r>
            <w:r w:rsidRPr="00E14FF3">
              <w:rPr>
                <w:szCs w:val="22"/>
                <w:lang w:eastAsia="zh-CN"/>
              </w:rPr>
              <w:t xml:space="preserve">Indicates the </w:t>
            </w:r>
            <w:bookmarkStart w:id="1" w:name="OLE_LINK1"/>
            <w:bookmarkStart w:id="2" w:name="OLE_LINK2"/>
            <w:r w:rsidRPr="00E14FF3">
              <w:rPr>
                <w:szCs w:val="22"/>
                <w:lang w:eastAsia="zh-CN"/>
              </w:rPr>
              <w:t>4 LSB</w:t>
            </w:r>
            <w:bookmarkEnd w:id="1"/>
            <w:bookmarkEnd w:id="2"/>
            <w:r w:rsidRPr="00E14FF3">
              <w:rPr>
                <w:szCs w:val="22"/>
                <w:lang w:eastAsia="zh-CN"/>
              </w:rPr>
              <w:t>s of the SFN of the cell in which SSB is transmitted.</w:t>
            </w:r>
            <w:r>
              <w:rPr>
                <w:szCs w:val="22"/>
                <w:lang w:eastAsia="zh-CN"/>
              </w:rPr>
              <w:t>”</w:t>
            </w:r>
          </w:p>
          <w:p w14:paraId="708AA7DE" w14:textId="3DA39514" w:rsidR="008158CC" w:rsidRPr="008158CC" w:rsidRDefault="00E9123F" w:rsidP="00727089">
            <w:pPr>
              <w:pStyle w:val="CRCoverPage"/>
              <w:numPr>
                <w:ilvl w:val="0"/>
                <w:numId w:val="2"/>
              </w:numPr>
              <w:spacing w:after="0"/>
              <w:rPr>
                <w:szCs w:val="22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Both </w:t>
            </w:r>
            <w:r w:rsidRPr="00E9123F">
              <w:rPr>
                <w:i/>
              </w:rPr>
              <w:t>sfn-Offset</w:t>
            </w:r>
            <w:r w:rsidR="008158CC">
              <w:rPr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and </w:t>
            </w:r>
            <w:r w:rsidRPr="00E9123F">
              <w:rPr>
                <w:i/>
              </w:rPr>
              <w:t>integerSubframeOffset</w:t>
            </w:r>
            <w:r w:rsidR="008158CC">
              <w:rPr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of statement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should be grouped into </w:t>
            </w:r>
            <w:r w:rsidRPr="00E9123F">
              <w:rPr>
                <w:i/>
                <w:lang w:eastAsia="zh-CN"/>
              </w:rPr>
              <w:t>sfn0-Offset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="00201F67">
              <w:rPr>
                <w:rFonts w:hint="eastAsia"/>
                <w:lang w:eastAsia="zh-CN"/>
              </w:rPr>
              <w:t>in the</w:t>
            </w:r>
            <w:r w:rsidR="00B0621B" w:rsidRPr="00B0621B">
              <w:rPr>
                <w:rFonts w:hint="eastAsia"/>
                <w:lang w:eastAsia="zh-CN"/>
              </w:rPr>
              <w:t xml:space="preserve"> </w:t>
            </w:r>
            <w:r w:rsidR="00B0621B">
              <w:rPr>
                <w:rFonts w:hint="eastAsia"/>
                <w:lang w:eastAsia="zh-CN"/>
              </w:rPr>
              <w:t>descri</w:t>
            </w:r>
            <w:r w:rsidR="00D75DF2">
              <w:rPr>
                <w:rFonts w:hint="eastAsia"/>
                <w:lang w:eastAsia="zh-CN"/>
              </w:rPr>
              <w:t>p</w:t>
            </w:r>
            <w:r w:rsidR="00B0621B">
              <w:rPr>
                <w:rFonts w:hint="eastAsia"/>
                <w:lang w:eastAsia="zh-CN"/>
              </w:rPr>
              <w:t xml:space="preserve">tion </w:t>
            </w:r>
            <w:r w:rsidRPr="00E9123F">
              <w:rPr>
                <w:rFonts w:hint="eastAsia"/>
                <w:lang w:eastAsia="zh-CN"/>
              </w:rPr>
              <w:t>because</w:t>
            </w:r>
            <w:r>
              <w:rPr>
                <w:rFonts w:hint="eastAsia"/>
                <w:lang w:eastAsia="zh-CN"/>
              </w:rPr>
              <w:t xml:space="preserve"> </w:t>
            </w:r>
            <w:r w:rsidRPr="00E9123F">
              <w:rPr>
                <w:i/>
                <w:lang w:eastAsia="zh-CN"/>
              </w:rPr>
              <w:t>sfn0-Offset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E9123F">
              <w:rPr>
                <w:rFonts w:hint="eastAsia"/>
                <w:lang w:eastAsia="zh-CN"/>
              </w:rPr>
              <w:t>contains the two IE</w:t>
            </w:r>
            <w:r w:rsidR="00D75DF2">
              <w:rPr>
                <w:rFonts w:hint="eastAsia"/>
                <w:lang w:eastAsia="zh-CN"/>
              </w:rPr>
              <w:t>s</w:t>
            </w:r>
            <w:r w:rsidR="002168BA">
              <w:rPr>
                <w:rFonts w:hint="eastAsia"/>
                <w:snapToGrid w:val="0"/>
                <w:lang w:eastAsia="zh-CN"/>
              </w:rPr>
              <w:t>.</w:t>
            </w:r>
            <w:r w:rsidR="00D75DF2" w:rsidRPr="002168BA">
              <w:rPr>
                <w:rFonts w:hint="eastAsia"/>
                <w:i/>
                <w:lang w:eastAsia="zh-CN"/>
              </w:rPr>
              <w:t xml:space="preserve"> </w:t>
            </w:r>
            <w:r w:rsidR="008158CC" w:rsidRPr="002168BA">
              <w:rPr>
                <w:i/>
                <w:szCs w:val="22"/>
                <w:lang w:eastAsia="zh-CN"/>
              </w:rPr>
              <w:t xml:space="preserve"> </w:t>
            </w:r>
            <w:r w:rsidR="008158CC" w:rsidRPr="00E9123F">
              <w:rPr>
                <w:szCs w:val="22"/>
                <w:lang w:eastAsia="zh-CN"/>
              </w:rPr>
              <w:t xml:space="preserve">                                         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DAE7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2FF17" w14:textId="4B247B0B" w:rsidR="001E41F3" w:rsidRDefault="00FB43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 w:rsidR="0089122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on</w:t>
            </w:r>
            <w:r w:rsidR="00146CC5">
              <w:rPr>
                <w:rFonts w:hint="eastAsia"/>
                <w:noProof/>
                <w:lang w:eastAsia="zh-CN"/>
              </w:rPr>
              <w:t xml:space="preserve"> </w:t>
            </w:r>
            <w:r w:rsidR="006C1FAA" w:rsidRPr="006C1FAA">
              <w:rPr>
                <w:noProof/>
                <w:lang w:eastAsia="zh-CN"/>
              </w:rPr>
              <w:t>description of sfn-Offset and sfn0-Offset in SSB-Configuration  in TS 38.331</w:t>
            </w:r>
            <w:r w:rsidR="00B24978">
              <w:rPr>
                <w:rFonts w:hint="eastAsia"/>
                <w:noProof/>
                <w:lang w:eastAsia="zh-CN"/>
              </w:rPr>
              <w:t>.</w:t>
            </w:r>
          </w:p>
          <w:p w14:paraId="0560E89B" w14:textId="77777777" w:rsidR="00BE243A" w:rsidRDefault="00BE243A" w:rsidP="00BE243A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1C82E37" w14:textId="77777777" w:rsidR="00BE243A" w:rsidRDefault="00BE243A" w:rsidP="00BE243A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27A1DEC1" w14:textId="77777777" w:rsidR="00BE243A" w:rsidRDefault="00BE243A" w:rsidP="00BE243A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07EB65D0" w14:textId="77777777" w:rsidR="00BE243A" w:rsidRDefault="00BE243A" w:rsidP="00BE243A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6CAD8BEA" w14:textId="77777777" w:rsidR="00BE243A" w:rsidRDefault="00BE243A" w:rsidP="00BE243A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0ADC6A69" w14:textId="1A41E4F8" w:rsidR="00522E38" w:rsidRDefault="00522E38" w:rsidP="00522E38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 w:rsidRPr="0033282B">
              <w:rPr>
                <w:lang w:eastAsia="zh-CN"/>
              </w:rPr>
              <w:t xml:space="preserve">Supported </w:t>
            </w:r>
            <w:r>
              <w:rPr>
                <w:rFonts w:hint="eastAsia"/>
                <w:lang w:eastAsia="zh-CN"/>
              </w:rPr>
              <w:t xml:space="preserve">SRS </w:t>
            </w:r>
            <w:r w:rsidRPr="002A02A7">
              <w:t>SpatialRelationInfo</w:t>
            </w:r>
            <w:r>
              <w:rPr>
                <w:rFonts w:hint="eastAsia"/>
                <w:lang w:eastAsia="zh-CN"/>
              </w:rPr>
              <w:t xml:space="preserve"> </w:t>
            </w:r>
            <w:r w:rsidR="00E7155A">
              <w:rPr>
                <w:rFonts w:hint="eastAsia"/>
                <w:lang w:eastAsia="zh-CN"/>
              </w:rPr>
              <w:t xml:space="preserve">in </w:t>
            </w:r>
            <w:r w:rsidRPr="002A02A7">
              <w:t>Pos</w:t>
            </w:r>
            <w:r>
              <w:rPr>
                <w:rFonts w:hint="eastAsia"/>
                <w:lang w:eastAsia="zh-CN"/>
              </w:rPr>
              <w:t>itioning</w:t>
            </w:r>
          </w:p>
          <w:p w14:paraId="45C746D0" w14:textId="77777777" w:rsidR="00BE243A" w:rsidRPr="00522E38" w:rsidRDefault="00BE243A" w:rsidP="00BE243A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08F48085" w14:textId="77777777" w:rsidR="00BE243A" w:rsidRDefault="00BE243A" w:rsidP="00BE243A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D4F797B" w14:textId="77777777" w:rsidR="00970FA3" w:rsidRDefault="00970FA3" w:rsidP="00970F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If the network is implemented according to the CR and the UE is not, there will be inter-operability problems because of the </w:t>
            </w:r>
            <w:r>
              <w:rPr>
                <w:rFonts w:eastAsia="宋体" w:hint="eastAsia"/>
                <w:noProof/>
                <w:lang w:eastAsia="zh-CN"/>
              </w:rPr>
              <w:t xml:space="preserve">statement </w:t>
            </w:r>
            <w:r>
              <w:t>of sfn-Offset.</w:t>
            </w:r>
          </w:p>
          <w:p w14:paraId="31C656EC" w14:textId="2CF43A4D" w:rsidR="00BE243A" w:rsidRPr="00522E38" w:rsidRDefault="00970FA3" w:rsidP="00970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If the UE is implemented according to the CR and the network is not, there will be inter-operability problems because of the </w:t>
            </w:r>
            <w:r>
              <w:rPr>
                <w:rFonts w:eastAsia="宋体" w:hint="eastAsia"/>
                <w:noProof/>
                <w:lang w:eastAsia="zh-CN"/>
              </w:rPr>
              <w:t xml:space="preserve">statement </w:t>
            </w:r>
            <w:r>
              <w:t>of sfn-Offset.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CE667" w:rsidR="001E41F3" w:rsidRDefault="005F3288" w:rsidP="005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</w:t>
            </w:r>
            <w:r w:rsidR="00466FB9">
              <w:rPr>
                <w:rFonts w:hint="eastAsia"/>
                <w:noProof/>
                <w:lang w:eastAsia="zh-CN"/>
              </w:rPr>
              <w:t xml:space="preserve">understanding on </w:t>
            </w:r>
            <w:r w:rsidR="00466FB9" w:rsidRPr="006C1FAA">
              <w:rPr>
                <w:noProof/>
                <w:lang w:eastAsia="zh-CN"/>
              </w:rPr>
              <w:t>sfn-Offset</w:t>
            </w:r>
            <w:r w:rsidR="00466FB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in the </w:t>
            </w:r>
            <w:r w:rsidRPr="00834AED">
              <w:rPr>
                <w:i/>
                <w:szCs w:val="22"/>
              </w:rPr>
              <w:t xml:space="preserve">SSB-Configuration </w:t>
            </w:r>
            <w:r w:rsidRPr="00834AED">
              <w:rPr>
                <w:szCs w:val="22"/>
              </w:rPr>
              <w:t>field descriptions</w:t>
            </w:r>
            <w:r>
              <w:rPr>
                <w:rFonts w:hint="eastAsia"/>
                <w:szCs w:val="22"/>
                <w:lang w:eastAsia="zh-CN"/>
              </w:rPr>
              <w:t xml:space="preserve"> for </w:t>
            </w:r>
            <w:r w:rsidRPr="00D96C74">
              <w:rPr>
                <w:i/>
              </w:rPr>
              <w:t>SRS-Config</w:t>
            </w:r>
            <w:r>
              <w:rPr>
                <w:rFonts w:hint="eastAsia"/>
                <w:szCs w:val="22"/>
                <w:lang w:eastAsia="zh-CN"/>
              </w:rPr>
              <w:t xml:space="preserve"> in section 6.3.2.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A102F" w:rsidR="001E41F3" w:rsidRDefault="005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997A7" w:rsidR="001E41F3" w:rsidRDefault="00576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DB9825" w:rsidR="001E41F3" w:rsidRDefault="00576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878F2" w:rsidR="001E41F3" w:rsidRDefault="00576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DC9BAB" w14:textId="77777777" w:rsidR="00576B3E" w:rsidRDefault="00576B3E" w:rsidP="00576B3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A9D3671" w14:textId="77777777" w:rsidR="00781C51" w:rsidRDefault="00781C51" w:rsidP="00781C51">
      <w:pPr>
        <w:pStyle w:val="3"/>
        <w:rPr>
          <w:lang w:eastAsia="ja-JP"/>
        </w:rPr>
      </w:pPr>
      <w:bookmarkStart w:id="3" w:name="_Toc46487133"/>
      <w:bookmarkStart w:id="4" w:name="_Toc46444372"/>
      <w:bookmarkStart w:id="5" w:name="_Toc46439535"/>
      <w:r>
        <w:t>6.3.2</w:t>
      </w:r>
      <w:r>
        <w:tab/>
        <w:t>Radio resource control information elements</w:t>
      </w:r>
      <w:bookmarkEnd w:id="3"/>
      <w:bookmarkEnd w:id="4"/>
      <w:bookmarkEnd w:id="5"/>
    </w:p>
    <w:p w14:paraId="7C3E95A4" w14:textId="77777777" w:rsidR="00781C51" w:rsidRDefault="00781C51" w:rsidP="00781C51">
      <w:pPr>
        <w:rPr>
          <w:i/>
        </w:rPr>
      </w:pPr>
      <w:bookmarkStart w:id="6" w:name="_Toc46487134"/>
      <w:bookmarkStart w:id="7" w:name="_Toc46444373"/>
      <w:bookmarkStart w:id="8" w:name="_Toc46439536"/>
      <w:r>
        <w:t>–</w:t>
      </w:r>
      <w:r>
        <w:tab/>
      </w:r>
      <w:r>
        <w:rPr>
          <w:i/>
        </w:rPr>
        <w:t>AdditionalSpectrumEmission</w:t>
      </w:r>
      <w:bookmarkEnd w:id="6"/>
      <w:bookmarkEnd w:id="7"/>
      <w:bookmarkEnd w:id="8"/>
    </w:p>
    <w:p w14:paraId="07FFB9E1" w14:textId="77777777" w:rsidR="00781C51" w:rsidRPr="00374E6B" w:rsidRDefault="00781C51" w:rsidP="00781C51">
      <w:pPr>
        <w:rPr>
          <w:i/>
        </w:rPr>
      </w:pPr>
      <w:r w:rsidRPr="00374E6B">
        <w:rPr>
          <w:i/>
          <w:highlight w:val="yellow"/>
        </w:rPr>
        <w:t>&lt;Skip Unmodified Changes&gt;</w:t>
      </w:r>
    </w:p>
    <w:p w14:paraId="788AA59B" w14:textId="77777777" w:rsidR="00781C51" w:rsidRPr="00E5752D" w:rsidRDefault="00781C51" w:rsidP="00781C51">
      <w:pPr>
        <w:textAlignment w:val="baseline"/>
      </w:pPr>
    </w:p>
    <w:p w14:paraId="7A002656" w14:textId="77777777" w:rsidR="00781C51" w:rsidRPr="00E5752D" w:rsidRDefault="00781C51" w:rsidP="00781C51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9" w:name="_Toc46439775"/>
      <w:bookmarkStart w:id="10" w:name="_Toc46444612"/>
      <w:bookmarkStart w:id="11" w:name="_Toc46487373"/>
      <w:r w:rsidRPr="00E5752D">
        <w:rPr>
          <w:rFonts w:ascii="Arial" w:hAnsi="Arial"/>
          <w:sz w:val="24"/>
        </w:rPr>
        <w:t>–</w:t>
      </w:r>
      <w:r w:rsidRPr="00E5752D">
        <w:rPr>
          <w:rFonts w:ascii="Arial" w:hAnsi="Arial"/>
          <w:sz w:val="24"/>
        </w:rPr>
        <w:tab/>
      </w:r>
      <w:r w:rsidRPr="00E5752D">
        <w:rPr>
          <w:rFonts w:ascii="Arial" w:hAnsi="Arial"/>
          <w:i/>
          <w:sz w:val="24"/>
        </w:rPr>
        <w:t>SRS-Config</w:t>
      </w:r>
      <w:bookmarkEnd w:id="9"/>
      <w:bookmarkEnd w:id="10"/>
      <w:bookmarkEnd w:id="11"/>
    </w:p>
    <w:p w14:paraId="72CBBB2F" w14:textId="77777777" w:rsidR="00781C51" w:rsidRPr="00E5752D" w:rsidRDefault="00781C51" w:rsidP="00781C51">
      <w:pPr>
        <w:textAlignment w:val="baseline"/>
      </w:pPr>
      <w:r w:rsidRPr="00E5752D">
        <w:t xml:space="preserve">The IE </w:t>
      </w:r>
      <w:r w:rsidRPr="00E5752D">
        <w:rPr>
          <w:i/>
        </w:rPr>
        <w:t xml:space="preserve">SRS-Config </w:t>
      </w:r>
      <w:r w:rsidRPr="00E5752D">
        <w:t>is used to configure sounding reference signal transmissions or to configure sounding reference signal measurements for CLI. The configuration defines a list of SRS-Resources and a list of SRS-ResourceSets. Each resource set defines a set of SRS-Resources. The network triggers the transmission of the set of SRS-Resources using a configured aperiodicSRS-ResourceTrigger (L1 DCI).</w:t>
      </w:r>
    </w:p>
    <w:p w14:paraId="0CD8E35A" w14:textId="77777777" w:rsidR="00781C51" w:rsidRPr="00E5752D" w:rsidRDefault="00781C51" w:rsidP="00781C51">
      <w:pPr>
        <w:keepNext/>
        <w:keepLines/>
        <w:spacing w:before="60"/>
        <w:jc w:val="center"/>
        <w:textAlignment w:val="baseline"/>
        <w:rPr>
          <w:rFonts w:ascii="Arial" w:hAnsi="Arial"/>
          <w:b/>
        </w:rPr>
      </w:pPr>
      <w:r w:rsidRPr="00E5752D">
        <w:rPr>
          <w:rFonts w:ascii="Arial" w:hAnsi="Arial"/>
          <w:b/>
          <w:bCs/>
          <w:i/>
          <w:iCs/>
        </w:rPr>
        <w:t xml:space="preserve">SRS-Config </w:t>
      </w:r>
      <w:r w:rsidRPr="00E5752D">
        <w:rPr>
          <w:rFonts w:ascii="Arial" w:hAnsi="Arial"/>
          <w:b/>
        </w:rPr>
        <w:t>information element</w:t>
      </w:r>
    </w:p>
    <w:p w14:paraId="7796AF1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AC8C6F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color w:val="808080"/>
          <w:sz w:val="16"/>
          <w:lang w:eastAsia="en-GB"/>
        </w:rPr>
        <w:t>-- TAG-SRS-CONFIG-START</w:t>
      </w:r>
    </w:p>
    <w:p w14:paraId="338522D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9615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SRS-Config ::=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B18A9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srs-ResourceSetToReleaseList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SRS-ResourceSetId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B1F26B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srs-ResourceSetToAddModList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SRS-ResourceSet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51CFC1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srs-ResourceToReleaseList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SRS-ResourceId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400E93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srs-ResourceToAddModList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20070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tpc-Accumulation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{disabled}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5EB7FB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68F277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CE9922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srs-RequestForDCI-Format1-2-r16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798325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srs-RequestForDCI-Format0-2-r16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4D0F7F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srs-ResourceSetToAddModListForDCI-Format0-2-r16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SRS-ResourceSet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FC5CB4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srs-ResourceSetToReleaseListForDCI-Format0-2-r16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SRS-ResourceSetId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214F32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srs-PosResourceSetToReleaseList-r16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SRS-PosResourceSetId-r16</w:t>
      </w:r>
    </w:p>
    <w:p w14:paraId="68C1297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5615FB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srs-PosResourceSetToAddModList-r16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SRS-PosResourceSet-r16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3A228B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srs-PosResourceToReleaseList-r16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SRS-PosResourceId-r16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F005BD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srs-PosResourceToAddModList-r16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SRS-PosResource-r16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BCFB71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AAF0C5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38789D6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3A41D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SRS-ResourceSet ::=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FBD5E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6F48E23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srs-ResourceIdList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SRS-ResourceId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A1C45A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A81AE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1D4C4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aperiodicSRS-ResourceTrigger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(1..maxNrofSRS-TriggerStates-1),</w:t>
      </w:r>
    </w:p>
    <w:p w14:paraId="2C047F1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csi-RS                                  NZP-CSI-RS-ResourceId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438C3E6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slotOffset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(1..32)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643570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106E7E5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79F083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aperiodicSRS-ResourceTriggerList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(1..maxNrofSRS-TriggerStates-2))</w:t>
      </w:r>
    </w:p>
    <w:p w14:paraId="1AF4874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(1..maxNrofSRS-TriggerStates-1)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1F77A3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7E17DF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4E8FD9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54848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2A6E368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12F4F1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EFAAC2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AA485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1CA680C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AA75B9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170742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225225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usage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{beamManagement, codebook, nonCodebook, antennaSwitching},</w:t>
      </w:r>
    </w:p>
    <w:p w14:paraId="35A3F89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alpha                                   Alpha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E858D0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p0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(-202..24)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1480384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pathlossReferenceRS                     PathlossReferenceRS-Config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5FB196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srs-PowerControlAdjustmentStates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 sameAsFci2, separateClosedLoop}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D0ABE6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036D5B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2B1FA6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12" w:name="_Hlk42762950"/>
      <w:r w:rsidRPr="00E5752D">
        <w:rPr>
          <w:rFonts w:ascii="Courier New" w:hAnsi="Courier New"/>
          <w:noProof/>
          <w:sz w:val="16"/>
          <w:lang w:eastAsia="en-GB"/>
        </w:rPr>
        <w:t xml:space="preserve">pathlossReferenceRSList-r16             SetupRelease { PathlossReferenceRSList-r16}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  <w:bookmarkEnd w:id="12"/>
    </w:p>
    <w:p w14:paraId="10E0970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30F3D6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4AB2E83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844DD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PathlossReferenceRS-Config ::=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AC121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ssb-Index                                   SSB-Index,</w:t>
      </w:r>
    </w:p>
    <w:p w14:paraId="063EF16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37BF7EE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4873CA7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2A342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PathlossReferenceRSList-r16 ::=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(1..maxNrofSRS-PathlossReferenceRS-r16))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PathlossReferenceRS-r16</w:t>
      </w:r>
    </w:p>
    <w:p w14:paraId="7720AE7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D1D85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PathlossReferenceRS-r16 ::=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650B4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4B6E407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pathlossReferenceRS-r16                     PathlossReferenceRS-Config </w:t>
      </w:r>
    </w:p>
    <w:p w14:paraId="5FABEC5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6197DBD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DAA7F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SRS-PathlossReferenceRS-Id-r16 ::=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(0..maxNrofSRS-PathlossReferenceRS-1-r16)</w:t>
      </w:r>
    </w:p>
    <w:p w14:paraId="7469AFA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84711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SRS-PosResourceSet-r16 ::=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F4181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lastRenderedPageBreak/>
        <w:t xml:space="preserve">    srs-PosResourceSetId-r16                    SRS-PosResourceSetId-r16,</w:t>
      </w:r>
    </w:p>
    <w:p w14:paraId="734DDB5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srs-PosResourceIdList-r16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SRS-PosResourceId-r16</w:t>
      </w:r>
    </w:p>
    <w:p w14:paraId="0CE3708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0C614E4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resourceType-r16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05B69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aperiodic-r16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3A97C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aperiodicSRS-ResourceTriggerList-r16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(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5752D">
        <w:rPr>
          <w:rFonts w:ascii="Courier New" w:hAnsi="Courier New"/>
          <w:noProof/>
          <w:sz w:val="16"/>
          <w:lang w:eastAsia="en-GB"/>
        </w:rPr>
        <w:t>(1..maxNrofSRS-TriggerStates-1))</w:t>
      </w:r>
    </w:p>
    <w:p w14:paraId="2CDE37E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5752D">
        <w:rPr>
          <w:rFonts w:ascii="Courier New" w:hAnsi="Courier New"/>
          <w:noProof/>
          <w:sz w:val="16"/>
          <w:lang w:eastAsia="en-GB"/>
        </w:rPr>
        <w:t xml:space="preserve">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(1..maxNrofSRS-TriggerStates-1)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412E3F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3BF84A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5507D9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semi-persistent-r16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EEE6E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71D8FC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42186E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periodic-r16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4236C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283CFDE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6E4B5C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F1E2B4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alpha-r16                                   Alpha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36ED4B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p0-r16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(-202..24)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DE2C0A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pathlossReferenceRS-Pos-r16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068B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ssb-IndexServing-r16                        SSB-Index,</w:t>
      </w:r>
    </w:p>
    <w:p w14:paraId="1910981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2CA83AB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dl-PRS-r16                                  DL-PRS-Info-r16</w:t>
      </w:r>
    </w:p>
    <w:p w14:paraId="4CE188C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349DFC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41B0E8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5D08B86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96CE6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SRS-ResourceSetId ::=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(0..maxNrofSRS-ResourceSets-1)</w:t>
      </w:r>
    </w:p>
    <w:p w14:paraId="5E7881A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13E89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SRS-PosResourceSetId-r16 ::=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(0..maxNrofSRS-PosResourceSets-1-r16)</w:t>
      </w:r>
    </w:p>
    <w:p w14:paraId="26CFF1A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758D7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SRS-Resource ::=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C1289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srs-ResourceId                          SRS-ResourceId,</w:t>
      </w:r>
    </w:p>
    <w:p w14:paraId="073EBCD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nrofSRS-Ports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{port1, ports2, ports4},</w:t>
      </w:r>
    </w:p>
    <w:p w14:paraId="0CE030D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ptrs-PortIndex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{n0, n1 }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FBF928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transmissionComb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655C1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n2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8B0C1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combOffset-n2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4B5C96F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cyclicShift-n2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3A195BA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9DEC7A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n4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9F0AC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combOffset-n4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5A6DEA9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cyclicShift-n4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45CD321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C068B2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214E38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resourceMapping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69B13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startPosition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(0..5),</w:t>
      </w:r>
    </w:p>
    <w:p w14:paraId="1FBFAE5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nrofSymbols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179138D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repetitionFactor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393F8BF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5EA65F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freqDomainPosition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(0..67),</w:t>
      </w:r>
    </w:p>
    <w:p w14:paraId="1C5694A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freqDomainShift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40911E3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freqHopping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41C8A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c-SRS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68BB74E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lastRenderedPageBreak/>
        <w:t xml:space="preserve">        b-SRS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7A7F96C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b-hop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0BC8559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F88611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groupOrSequenceHopping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4E01840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32BDC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A6A4A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8085B9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3AE620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F4A7C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7BD4437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92D40D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81C4CE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BEC52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619E72C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6A762F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E8C698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BBA65E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sequenceId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18E3DEF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spatialRelationInfo                     SRS-SpatialRelationInfo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8ED0B8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8E058E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1BEFFA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resourceMapping-r16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62F89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startPosition-r16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5AE8B9C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nrofSymbols-r16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2D2B4B0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repetitionFactor-r16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70EB0A0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3EDE7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8D9AB1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86B15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174EDBE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562F3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SRS-PosResource-r16::=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5D263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srs-PosResourceId-r16                   SRS-PosResourceId-r16,</w:t>
      </w:r>
    </w:p>
    <w:p w14:paraId="20900DC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transmissionComb-r16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6C96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n2-r16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C4807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combOffset-n2-r16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0681C4C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cyclicShift-n2-r16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3B66D4D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2FF3D8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n4-r16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E92C1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combOffset-n4-16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404CDDA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cyclicShift-n4-r16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5FDFEFB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CFCF59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n8-r16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67343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combOffset-n8-r16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354C0EC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cyclicShift-n8-r16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(0..5)</w:t>
      </w:r>
    </w:p>
    <w:p w14:paraId="41E0DE6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AC1395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1C268C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A39378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resourceMapping-r16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15506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startPosition-r16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3CBB398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nrofSymbols-r16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{n1, n2, n4, n8, n12}</w:t>
      </w:r>
    </w:p>
    <w:p w14:paraId="759A679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F845E7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freqDomainShift-r16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542838C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freqHopping-r16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16B2F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lastRenderedPageBreak/>
        <w:t xml:space="preserve">        c-SRS-r16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4FDD4A1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776FEDF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C0994A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groupOrSequenceHopping-r16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36993FE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resourceType-r16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3594A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aperiodic-r16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95922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slotOffset-r16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(1..32)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F15C6A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173BE2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051C55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semi-persistent-r16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0B794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1F38BC9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EA7A2E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0206A2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periodic-r16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9540E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36E76C2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72D01A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4A4B28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D6145C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sequenceId-r16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(0..65535),</w:t>
      </w:r>
    </w:p>
    <w:p w14:paraId="17BF86C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spatialRelationInfoPos-r16                SRS-SpatialRelationInfoPos-r16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9A1D70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0C23E5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76DE8EE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1D4B6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SRS-SpatialRelationInfo ::=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E352B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servingCellId                       ServCellIndex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CE9003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referenceSignal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B9E74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ssb-Index                           SSB-Index,</w:t>
      </w:r>
    </w:p>
    <w:p w14:paraId="43E9F8C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csi-RS-Index                        NZP-CSI-RS-ResourceId,</w:t>
      </w:r>
    </w:p>
    <w:p w14:paraId="01F9419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srs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56BF4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resourceId                          SRS-ResourceId,</w:t>
      </w:r>
    </w:p>
    <w:p w14:paraId="64F6180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uplinkBWP                           BWP-Id</w:t>
      </w:r>
    </w:p>
    <w:p w14:paraId="5004F60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9600FF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55135E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378D70C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2B586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SRS-SpatialRelationInfoPos-r16 ::=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EC564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servingRS-r16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B6548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servingCellId                           ServCellIndex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7D5B97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referenceSignal-r16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394F8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ssb-IndexServing-r16                    SSB-Index,</w:t>
      </w:r>
    </w:p>
    <w:p w14:paraId="4AAC5EC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51BC103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srs-SpatialRelation-r16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C702B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resourceSelection-r16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C0268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6593198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57464B7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},</w:t>
      </w:r>
    </w:p>
    <w:p w14:paraId="3ECB149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    uplinkBWP-r16                           BWP-Id</w:t>
      </w:r>
    </w:p>
    <w:p w14:paraId="0FE29DD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    }</w:t>
      </w:r>
    </w:p>
    <w:p w14:paraId="03CDC33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7C67F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50400E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ssb-Ncell-r16                           SSB-InfoNcell-r16,</w:t>
      </w:r>
    </w:p>
    <w:p w14:paraId="65A3F4E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dl-PRS-r16                              DL-PRS-Info-r16</w:t>
      </w:r>
    </w:p>
    <w:p w14:paraId="5DF6872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55AC939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A7550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SSB-Configuration-r16  ::=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75144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ssb-Freq-r16                     ARFCN-ValueNR,</w:t>
      </w:r>
    </w:p>
    <w:p w14:paraId="7498C15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halfFrameIndex-r16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{zero, one},</w:t>
      </w:r>
    </w:p>
    <w:p w14:paraId="233EDC2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ssbSubcarrierSpacing-r16            SubcarrierSpacing,</w:t>
      </w:r>
    </w:p>
    <w:p w14:paraId="3D8FEBF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ssb-Periodicity-r16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5752D">
        <w:rPr>
          <w:rFonts w:ascii="Courier New" w:hAnsi="Courier New"/>
          <w:noProof/>
          <w:sz w:val="16"/>
          <w:lang w:eastAsia="en-GB"/>
        </w:rPr>
        <w:t xml:space="preserve"> { ms5, ms10, ms20, ms40, ms80, ms160, spare2,spare1 }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5CB7A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sfn0-Offset-r16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FF4A3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sfn-Offset-r16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3CCF7FD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    integerSubframeOffset-r16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(0..9)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F69379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286BB2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sfn-SSB-Offset-r16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05C6A77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ss-PBCH-BlockPower-r16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(-60..50)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Cond Pathloss</w:t>
      </w:r>
    </w:p>
    <w:p w14:paraId="3112D04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39CD1B0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932C5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SSB-InfoNcell-r16  ::=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19F4E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physicalCellId-r16                  PhysCellId,</w:t>
      </w:r>
    </w:p>
    <w:p w14:paraId="4FD52B3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,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FE6D88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60CC7A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0354E02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28541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DL-PRS-Info-r16  ::=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2EF65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dl-PRS-ID-r16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(0..255),</w:t>
      </w:r>
    </w:p>
    <w:p w14:paraId="2CAD1503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dl-PRS-ResourceSetId-r16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070BF0C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dl-PRS-ResourceId-r16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(0..63)                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5752D">
        <w:rPr>
          <w:rFonts w:ascii="Courier New" w:hAnsi="Courier New"/>
          <w:noProof/>
          <w:sz w:val="16"/>
          <w:lang w:eastAsia="en-GB"/>
        </w:rPr>
        <w:t xml:space="preserve">  </w:t>
      </w:r>
      <w:r w:rsidRPr="00E5752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020D03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35E0CA9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C8B90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SRS-ResourceId ::=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(0..maxNrofSRS-Resources-1)</w:t>
      </w:r>
    </w:p>
    <w:p w14:paraId="2E6F27E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SRS-PosResourceId-r16 ::=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 xml:space="preserve"> (0..maxNrofSRS-PosResources-1-r16)</w:t>
      </w:r>
    </w:p>
    <w:p w14:paraId="795A5AA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557A9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SRS-PeriodicityAndOffset ::=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4BA66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</w:p>
    <w:p w14:paraId="5D3A965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(0..1),</w:t>
      </w:r>
    </w:p>
    <w:p w14:paraId="2BA5EC1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(0..3),</w:t>
      </w:r>
    </w:p>
    <w:p w14:paraId="175FAE9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sl5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(0..4),</w:t>
      </w:r>
    </w:p>
    <w:p w14:paraId="4CBA789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(0..7),</w:t>
      </w:r>
    </w:p>
    <w:p w14:paraId="28B1954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(0..9),</w:t>
      </w:r>
    </w:p>
    <w:p w14:paraId="3FB946E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sl16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(0..15),</w:t>
      </w:r>
    </w:p>
    <w:p w14:paraId="41E29C0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(0..19),</w:t>
      </w:r>
    </w:p>
    <w:p w14:paraId="2D89BA8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sl32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(0..31),</w:t>
      </w:r>
    </w:p>
    <w:p w14:paraId="17C48C2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(0..39),</w:t>
      </w:r>
    </w:p>
    <w:p w14:paraId="6A4285B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sl64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(0..63),</w:t>
      </w:r>
    </w:p>
    <w:p w14:paraId="1510C8D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(0..79),</w:t>
      </w:r>
    </w:p>
    <w:p w14:paraId="3FF600F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sl160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(0..159),</w:t>
      </w:r>
    </w:p>
    <w:p w14:paraId="5B904FF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sl320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(0..319),</w:t>
      </w:r>
    </w:p>
    <w:p w14:paraId="4A59563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sl640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(0..639),</w:t>
      </w:r>
    </w:p>
    <w:p w14:paraId="604DED8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sl1280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(0..1279),</w:t>
      </w:r>
    </w:p>
    <w:p w14:paraId="289F051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sl2560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(0..2559)</w:t>
      </w:r>
    </w:p>
    <w:p w14:paraId="77929559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4D78634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867770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SRS-PeriodicityAndOffset-r16 ::=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5752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A0BDD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E5752D">
        <w:rPr>
          <w:rFonts w:ascii="Courier New" w:hAnsi="Courier New"/>
          <w:noProof/>
          <w:sz w:val="16"/>
          <w:lang w:eastAsia="en-GB"/>
        </w:rPr>
        <w:t>,</w:t>
      </w:r>
    </w:p>
    <w:p w14:paraId="5C9F6C6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(0..1),</w:t>
      </w:r>
    </w:p>
    <w:p w14:paraId="6B0F2F1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(0..3),</w:t>
      </w:r>
    </w:p>
    <w:p w14:paraId="408F8178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lastRenderedPageBreak/>
        <w:t xml:space="preserve">    sl5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(0..4),</w:t>
      </w:r>
    </w:p>
    <w:p w14:paraId="5C669DE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 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(0..7),</w:t>
      </w:r>
    </w:p>
    <w:p w14:paraId="67C4816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(0..9),</w:t>
      </w:r>
    </w:p>
    <w:p w14:paraId="78A642F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sl16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(0..15),</w:t>
      </w:r>
    </w:p>
    <w:p w14:paraId="1D64983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(0..19),</w:t>
      </w:r>
    </w:p>
    <w:p w14:paraId="3730213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sl32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(0..31),</w:t>
      </w:r>
    </w:p>
    <w:p w14:paraId="4C770D67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(0..39),</w:t>
      </w:r>
    </w:p>
    <w:p w14:paraId="0E49FAC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sl64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(0..63),</w:t>
      </w:r>
    </w:p>
    <w:p w14:paraId="4725FC95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sl80 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(0..79),</w:t>
      </w:r>
    </w:p>
    <w:p w14:paraId="1757AFA1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sl160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(0..159),</w:t>
      </w:r>
    </w:p>
    <w:p w14:paraId="19F9829D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sl320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(0..319),</w:t>
      </w:r>
    </w:p>
    <w:p w14:paraId="141493A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sl640 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(0..639),</w:t>
      </w:r>
    </w:p>
    <w:p w14:paraId="7472617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sl1280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(0..1279),</w:t>
      </w:r>
    </w:p>
    <w:p w14:paraId="6311D13E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sl2560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(0..2559),</w:t>
      </w:r>
    </w:p>
    <w:p w14:paraId="3D952E9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sl5120 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(0..5119),</w:t>
      </w:r>
    </w:p>
    <w:p w14:paraId="1F28FC06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sl10240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(0..10239),</w:t>
      </w:r>
    </w:p>
    <w:p w14:paraId="02592942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sl40960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(0..40959),</w:t>
      </w:r>
    </w:p>
    <w:p w14:paraId="3190697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sl81920                                 </w:t>
      </w:r>
      <w:r w:rsidRPr="00E5752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5752D">
        <w:rPr>
          <w:rFonts w:ascii="Courier New" w:hAnsi="Courier New"/>
          <w:noProof/>
          <w:sz w:val="16"/>
          <w:lang w:eastAsia="en-GB"/>
        </w:rPr>
        <w:t>(0..81919),</w:t>
      </w:r>
    </w:p>
    <w:p w14:paraId="0C2C008A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F1D589F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5752D">
        <w:rPr>
          <w:rFonts w:ascii="Courier New" w:hAnsi="Courier New"/>
          <w:noProof/>
          <w:sz w:val="16"/>
          <w:lang w:eastAsia="en-GB"/>
        </w:rPr>
        <w:t>}</w:t>
      </w:r>
    </w:p>
    <w:p w14:paraId="73DD7EDC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8B97B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color w:val="808080"/>
          <w:sz w:val="16"/>
          <w:lang w:eastAsia="en-GB"/>
        </w:rPr>
        <w:t>-- TAG-SRS-CONFIG-STOP</w:t>
      </w:r>
    </w:p>
    <w:p w14:paraId="4DD06B64" w14:textId="77777777" w:rsidR="00781C51" w:rsidRPr="00E5752D" w:rsidRDefault="00781C51" w:rsidP="00781C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752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FB4AEA6" w14:textId="77777777" w:rsidR="00781C51" w:rsidRDefault="00781C51" w:rsidP="00781C51">
      <w:pPr>
        <w:rPr>
          <w:rFonts w:eastAsia="宋体"/>
          <w:lang w:eastAsia="zh-CN"/>
        </w:rPr>
      </w:pPr>
    </w:p>
    <w:p w14:paraId="619CEF8B" w14:textId="77777777" w:rsidR="00781C51" w:rsidRPr="00374E6B" w:rsidRDefault="00781C51" w:rsidP="00781C51">
      <w:pPr>
        <w:rPr>
          <w:i/>
        </w:rPr>
      </w:pPr>
      <w:r w:rsidRPr="00374E6B">
        <w:rPr>
          <w:i/>
          <w:highlight w:val="yellow"/>
        </w:rPr>
        <w:t>&lt;Skip Unmodified Changes&gt;</w:t>
      </w:r>
    </w:p>
    <w:p w14:paraId="5C9E8E25" w14:textId="77777777" w:rsidR="00781C51" w:rsidRPr="00834AED" w:rsidRDefault="00781C51" w:rsidP="00781C51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781C51" w:rsidRPr="00834AED" w14:paraId="69F752B3" w14:textId="77777777" w:rsidTr="0073527C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1BCD" w14:textId="77777777" w:rsidR="00781C51" w:rsidRPr="00834AED" w:rsidRDefault="00781C51" w:rsidP="0073527C">
            <w:pPr>
              <w:pStyle w:val="TAH"/>
              <w:rPr>
                <w:szCs w:val="22"/>
              </w:rPr>
            </w:pPr>
            <w:bookmarkStart w:id="13" w:name="_Hlk53134916"/>
            <w:r w:rsidRPr="00834AED">
              <w:rPr>
                <w:i/>
                <w:szCs w:val="22"/>
              </w:rPr>
              <w:t xml:space="preserve">SSB-Configuration </w:t>
            </w:r>
            <w:r w:rsidRPr="00834AED">
              <w:rPr>
                <w:szCs w:val="22"/>
              </w:rPr>
              <w:t>field descriptions</w:t>
            </w:r>
          </w:p>
        </w:tc>
      </w:tr>
      <w:tr w:rsidR="00781C51" w:rsidRPr="00834AED" w14:paraId="1DD78AA0" w14:textId="77777777" w:rsidTr="0073527C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84F4" w14:textId="77777777" w:rsidR="00781C51" w:rsidRPr="00834AED" w:rsidRDefault="00781C51" w:rsidP="0073527C">
            <w:pPr>
              <w:pStyle w:val="TAL"/>
              <w:rPr>
                <w:rFonts w:eastAsia="宋体"/>
                <w:szCs w:val="22"/>
                <w:lang w:eastAsia="zh-CN"/>
              </w:rPr>
            </w:pPr>
            <w:r w:rsidRPr="00834AED">
              <w:rPr>
                <w:rFonts w:eastAsia="宋体"/>
                <w:b/>
                <w:i/>
                <w:szCs w:val="22"/>
                <w:lang w:eastAsia="zh-CN"/>
              </w:rPr>
              <w:t>halfFrameIndex</w:t>
            </w:r>
          </w:p>
          <w:p w14:paraId="56F55C02" w14:textId="77777777" w:rsidR="00781C51" w:rsidRPr="00834AED" w:rsidRDefault="00781C51" w:rsidP="0073527C">
            <w:pPr>
              <w:pStyle w:val="TAH"/>
              <w:jc w:val="left"/>
              <w:rPr>
                <w:szCs w:val="22"/>
              </w:rPr>
            </w:pPr>
            <w:r w:rsidRPr="00834AED">
              <w:rPr>
                <w:b w:val="0"/>
                <w:szCs w:val="18"/>
              </w:rPr>
              <w:t xml:space="preserve">Indicates </w:t>
            </w:r>
            <w:r w:rsidRPr="00834AED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834AED">
              <w:rPr>
                <w:szCs w:val="18"/>
                <w:lang w:eastAsia="zh-CN"/>
              </w:rPr>
              <w:t xml:space="preserve"> </w:t>
            </w:r>
            <w:r w:rsidRPr="00834AED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781C51" w:rsidRPr="00834AED" w14:paraId="11CE2B04" w14:textId="77777777" w:rsidTr="0073527C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E40E" w14:textId="77777777" w:rsidR="00781C51" w:rsidRPr="00834AED" w:rsidDel="008E16A4" w:rsidRDefault="00781C51" w:rsidP="0073527C">
            <w:pPr>
              <w:pStyle w:val="TAL"/>
              <w:keepNext w:val="0"/>
              <w:keepLines w:val="0"/>
              <w:widowControl w:val="0"/>
              <w:rPr>
                <w:del w:id="14" w:author="CATT" w:date="2020-10-10T10:08:00Z"/>
                <w:b/>
                <w:i/>
                <w:snapToGrid w:val="0"/>
              </w:rPr>
            </w:pPr>
            <w:del w:id="15" w:author="CATT" w:date="2020-10-10T10:08:00Z">
              <w:r w:rsidRPr="00834AED" w:rsidDel="008E16A4">
                <w:rPr>
                  <w:b/>
                  <w:i/>
                  <w:snapToGrid w:val="0"/>
                </w:rPr>
                <w:delText>integerSubframeOffset</w:delText>
              </w:r>
            </w:del>
          </w:p>
          <w:p w14:paraId="7152D54F" w14:textId="77777777" w:rsidR="00781C51" w:rsidRPr="00834AED" w:rsidRDefault="00781C51" w:rsidP="0073527C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del w:id="16" w:author="CATT" w:date="2020-10-10T10:08:00Z">
              <w:r w:rsidRPr="00834AED" w:rsidDel="008E16A4">
                <w:delText>Indicates the subframe boundary offset of the cell in which SSB is transmited</w:delText>
              </w:r>
              <w:r w:rsidRPr="00834AED" w:rsidDel="008E16A4">
                <w:rPr>
                  <w:bCs/>
                  <w:iCs/>
                  <w:noProof/>
                </w:rPr>
                <w:delText>.</w:delText>
              </w:r>
            </w:del>
          </w:p>
        </w:tc>
      </w:tr>
      <w:tr w:rsidR="00781C51" w:rsidRPr="00834AED" w14:paraId="52413D52" w14:textId="77777777" w:rsidTr="0073527C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00E9" w14:textId="77777777" w:rsidR="00781C51" w:rsidRPr="00834AED" w:rsidRDefault="00781C51" w:rsidP="0073527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834AED">
              <w:rPr>
                <w:b/>
                <w:bCs/>
                <w:i/>
                <w:iCs/>
                <w:noProof/>
              </w:rPr>
              <w:t>sfn0-Offset</w:t>
            </w:r>
          </w:p>
          <w:p w14:paraId="3110B6EC" w14:textId="77777777" w:rsidR="00781C51" w:rsidRDefault="00781C51" w:rsidP="0073527C">
            <w:pPr>
              <w:pStyle w:val="TAL"/>
              <w:keepNext w:val="0"/>
              <w:keepLines w:val="0"/>
              <w:widowControl w:val="0"/>
              <w:rPr>
                <w:ins w:id="17" w:author="CATT" w:date="2020-10-10T10:04:00Z"/>
                <w:bCs/>
                <w:iCs/>
                <w:noProof/>
                <w:lang w:eastAsia="zh-CN"/>
              </w:rPr>
            </w:pPr>
            <w:r w:rsidRPr="00834AED">
              <w:rPr>
                <w:bCs/>
                <w:iCs/>
                <w:noProof/>
              </w:rPr>
              <w:t xml:space="preserve">Indiactes the time offset of the SFN0 slot 0 for the cell </w:t>
            </w:r>
            <w:ins w:id="18" w:author="CATT" w:date="2020-10-10T10:04:00Z">
              <w:r>
                <w:t xml:space="preserve">in which SSB is transmited </w:t>
              </w:r>
            </w:ins>
            <w:r w:rsidRPr="00834AED">
              <w:rPr>
                <w:bCs/>
                <w:iCs/>
                <w:noProof/>
              </w:rPr>
              <w:t>with respect to SFN0 slot 0 of serving cell</w:t>
            </w:r>
            <w:ins w:id="19" w:author="CATT" w:date="2020-10-10T10:04:00Z">
              <w:r>
                <w:rPr>
                  <w:rFonts w:hint="eastAsia"/>
                  <w:bCs/>
                  <w:iCs/>
                  <w:noProof/>
                  <w:lang w:eastAsia="zh-CN"/>
                </w:rPr>
                <w:t xml:space="preserve">, </w:t>
              </w:r>
              <w:r w:rsidRPr="00110F6D">
                <w:rPr>
                  <w:bCs/>
                  <w:iCs/>
                  <w:noProof/>
                  <w:lang w:eastAsia="zh-CN"/>
                </w:rPr>
                <w:t>and comprises the following subfields:</w:t>
              </w:r>
            </w:ins>
          </w:p>
          <w:p w14:paraId="69465220" w14:textId="77777777" w:rsidR="00781C51" w:rsidRDefault="00781C51" w:rsidP="0073527C">
            <w:pPr>
              <w:pStyle w:val="B1"/>
              <w:spacing w:after="0"/>
              <w:ind w:left="576" w:hanging="288"/>
              <w:rPr>
                <w:ins w:id="20" w:author="CATT" w:date="2020-10-10T10:06:00Z"/>
                <w:rFonts w:ascii="Arial" w:hAnsi="Arial" w:cs="Arial"/>
                <w:sz w:val="18"/>
                <w:szCs w:val="18"/>
                <w:lang w:eastAsia="zh-CN"/>
              </w:rPr>
            </w:pPr>
            <w:ins w:id="21" w:author="CATT" w:date="2020-10-10T10:0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snapToGrid w:val="0"/>
                </w:rPr>
                <w:t xml:space="preserve">     </w:t>
              </w:r>
              <w:r w:rsidRPr="00110F6D">
                <w:rPr>
                  <w:rFonts w:ascii="Arial" w:eastAsia="宋体" w:hAnsi="Arial"/>
                  <w:b/>
                  <w:i/>
                  <w:sz w:val="18"/>
                  <w:szCs w:val="22"/>
                  <w:lang w:eastAsia="zh-CN"/>
                </w:rPr>
                <w:t xml:space="preserve">sfn-Offset </w:t>
              </w:r>
              <w:r>
                <w:rPr>
                  <w:rFonts w:ascii="Arial" w:hAnsi="Arial" w:cs="Arial"/>
                  <w:sz w:val="18"/>
                  <w:szCs w:val="18"/>
                </w:rPr>
                <w:t>specifies the SFN offset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between the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cell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 which SSB is transmited and serving cell.</w:t>
              </w:r>
            </w:ins>
            <w:ins w:id="22" w:author="CATT" w:date="2020-10-10T10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The offset corresponds to the number of full radio frames counted from the beginning of a radio frame #0</w:t>
              </w:r>
            </w:ins>
            <w:ins w:id="23" w:author="CATT" w:date="2020-10-10T10:07:00Z">
              <w:r>
                <w:rPr>
                  <w:rFonts w:ascii="Arial" w:hAnsi="Arial" w:cs="Arial"/>
                  <w:sz w:val="18"/>
                  <w:szCs w:val="18"/>
                </w:rPr>
                <w:t xml:space="preserve"> of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serving cell</w:t>
              </w:r>
            </w:ins>
            <w:ins w:id="24" w:author="CATT" w:date="2020-10-10T10:06:00Z">
              <w:r>
                <w:rPr>
                  <w:rFonts w:ascii="Arial" w:hAnsi="Arial" w:cs="Arial"/>
                  <w:sz w:val="18"/>
                  <w:szCs w:val="18"/>
                </w:rPr>
                <w:t xml:space="preserve"> to the beginning of the closest subsequent radio frame #0</w:t>
              </w:r>
            </w:ins>
            <w:ins w:id="25" w:author="CATT" w:date="2020-10-10T10:07:00Z">
              <w:r>
                <w:rPr>
                  <w:rFonts w:ascii="Arial" w:hAnsi="Arial" w:cs="Arial"/>
                  <w:sz w:val="18"/>
                  <w:szCs w:val="18"/>
                </w:rPr>
                <w:t xml:space="preserve"> of the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cell </w:t>
              </w:r>
              <w:r>
                <w:rPr>
                  <w:rFonts w:ascii="Arial" w:hAnsi="Arial" w:cs="Arial"/>
                  <w:sz w:val="18"/>
                  <w:szCs w:val="18"/>
                </w:rPr>
                <w:t>in which SSB is transmited</w:t>
              </w:r>
            </w:ins>
            <w:ins w:id="26" w:author="CATT" w:date="2020-10-10T10:06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49C98006" w14:textId="77777777" w:rsidR="00781C51" w:rsidRPr="00834AED" w:rsidRDefault="00781C51" w:rsidP="0073527C">
            <w:pPr>
              <w:pStyle w:val="B1"/>
              <w:spacing w:after="0"/>
              <w:rPr>
                <w:b/>
                <w:i/>
                <w:snapToGrid w:val="0"/>
                <w:lang w:eastAsia="zh-CN"/>
              </w:rPr>
            </w:pPr>
            <w:ins w:id="27" w:author="CATT" w:date="2020-10-10T10:06:00Z">
              <w:r>
                <w:rPr>
                  <w:snapToGrid w:val="0"/>
                </w:rPr>
                <w:t xml:space="preserve">-     </w:t>
              </w:r>
              <w:r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integerSubframeOffset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Indicates the subframe boundary offset of the cell in which SSB is transmited.</w:t>
              </w:r>
            </w:ins>
            <w:del w:id="28" w:author="CATT" w:date="2020-10-10T10:04:00Z">
              <w:r w:rsidRPr="00834AED" w:rsidDel="00110F6D">
                <w:rPr>
                  <w:bCs/>
                  <w:iCs/>
                  <w:noProof/>
                </w:rPr>
                <w:delText>.</w:delText>
              </w:r>
            </w:del>
          </w:p>
        </w:tc>
      </w:tr>
      <w:tr w:rsidR="00781C51" w:rsidRPr="00834AED" w14:paraId="74DB1C65" w14:textId="77777777" w:rsidTr="0073527C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5625" w14:textId="77777777" w:rsidR="00781C51" w:rsidRPr="00834AED" w:rsidDel="001E11CF" w:rsidRDefault="00781C51" w:rsidP="0073527C">
            <w:pPr>
              <w:pStyle w:val="TAL"/>
              <w:rPr>
                <w:del w:id="29" w:author="CATT" w:date="2020-10-10T11:00:00Z"/>
                <w:rFonts w:eastAsia="宋体"/>
                <w:b/>
                <w:szCs w:val="22"/>
                <w:lang w:eastAsia="zh-CN"/>
              </w:rPr>
            </w:pPr>
            <w:del w:id="30" w:author="CATT" w:date="2020-10-10T11:00:00Z">
              <w:r w:rsidRPr="00834AED" w:rsidDel="001E11CF">
                <w:rPr>
                  <w:rFonts w:eastAsia="宋体"/>
                  <w:b/>
                  <w:i/>
                  <w:szCs w:val="22"/>
                  <w:lang w:eastAsia="zh-CN"/>
                </w:rPr>
                <w:lastRenderedPageBreak/>
                <w:delText>sfn-Offset</w:delText>
              </w:r>
            </w:del>
          </w:p>
          <w:p w14:paraId="72279DBC" w14:textId="77777777" w:rsidR="00781C51" w:rsidRPr="00834AED" w:rsidRDefault="00781C51" w:rsidP="0073527C">
            <w:pPr>
              <w:pStyle w:val="TAL"/>
              <w:rPr>
                <w:b/>
                <w:i/>
                <w:szCs w:val="22"/>
              </w:rPr>
            </w:pPr>
            <w:del w:id="31" w:author="CATT" w:date="2020-10-10T11:00:00Z">
              <w:r w:rsidRPr="00834AED" w:rsidDel="001E11CF">
                <w:rPr>
                  <w:rFonts w:eastAsia="宋体"/>
                  <w:szCs w:val="22"/>
                  <w:lang w:eastAsia="zh-CN"/>
                </w:rPr>
                <w:delText xml:space="preserve">Indicates </w:delText>
              </w:r>
              <w:r w:rsidRPr="00834AED" w:rsidDel="001E11CF">
                <w:rPr>
                  <w:szCs w:val="21"/>
                  <w:lang w:eastAsia="zh-CN"/>
                </w:rPr>
                <w:delText>the 4 LSBs of the SFN of the cell in which SSB is transmitted.</w:delText>
              </w:r>
            </w:del>
          </w:p>
        </w:tc>
      </w:tr>
      <w:tr w:rsidR="00781C51" w:rsidRPr="00834AED" w14:paraId="27E7330C" w14:textId="77777777" w:rsidTr="0073527C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4C80" w14:textId="77777777" w:rsidR="00781C51" w:rsidRPr="00834AED" w:rsidRDefault="00781C51" w:rsidP="0073527C">
            <w:pPr>
              <w:pStyle w:val="TAL"/>
              <w:rPr>
                <w:szCs w:val="22"/>
              </w:rPr>
            </w:pPr>
            <w:r w:rsidRPr="00834AED">
              <w:rPr>
                <w:b/>
                <w:i/>
                <w:szCs w:val="22"/>
              </w:rPr>
              <w:t>ssb-Freq</w:t>
            </w:r>
          </w:p>
          <w:p w14:paraId="08CC7D15" w14:textId="77777777" w:rsidR="00781C51" w:rsidRPr="00834AED" w:rsidRDefault="00781C51" w:rsidP="0073527C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834AED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781C51" w:rsidRPr="00834AED" w14:paraId="72ACA55E" w14:textId="77777777" w:rsidTr="0073527C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1179" w14:textId="77777777" w:rsidR="00781C51" w:rsidRPr="00834AED" w:rsidRDefault="00781C51" w:rsidP="0073527C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834AED">
              <w:rPr>
                <w:rFonts w:eastAsia="宋体"/>
                <w:b/>
                <w:i/>
                <w:szCs w:val="22"/>
                <w:lang w:eastAsia="zh-CN"/>
              </w:rPr>
              <w:t>ssb-PBCH-BlockPower</w:t>
            </w:r>
          </w:p>
          <w:p w14:paraId="2A113F0D" w14:textId="77777777" w:rsidR="00781C51" w:rsidRPr="00834AED" w:rsidRDefault="00781C51" w:rsidP="0073527C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834AED">
              <w:rPr>
                <w:szCs w:val="22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tr w:rsidR="00781C51" w:rsidRPr="00834AED" w14:paraId="2FDA8DD6" w14:textId="77777777" w:rsidTr="0073527C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0A92" w14:textId="77777777" w:rsidR="00781C51" w:rsidRPr="00834AED" w:rsidRDefault="00781C51" w:rsidP="0073527C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834AED">
              <w:rPr>
                <w:rFonts w:eastAsia="宋体"/>
                <w:b/>
                <w:i/>
                <w:szCs w:val="22"/>
                <w:lang w:eastAsia="zh-CN"/>
              </w:rPr>
              <w:t>ssb-Periodicity</w:t>
            </w:r>
          </w:p>
          <w:p w14:paraId="140F73CF" w14:textId="77777777" w:rsidR="00781C51" w:rsidRPr="00834AED" w:rsidRDefault="00781C51" w:rsidP="0073527C">
            <w:pPr>
              <w:pStyle w:val="TAL"/>
              <w:rPr>
                <w:b/>
                <w:i/>
                <w:szCs w:val="22"/>
              </w:rPr>
            </w:pPr>
            <w:r w:rsidRPr="00834AED">
              <w:rPr>
                <w:rFonts w:eastAsia="宋体"/>
                <w:szCs w:val="22"/>
                <w:lang w:eastAsia="zh-CN"/>
              </w:rPr>
              <w:t xml:space="preserve">Indicates the periodicity of the SSB. </w:t>
            </w:r>
            <w:r w:rsidRPr="00834AED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781C51" w:rsidRPr="00834AED" w14:paraId="401F184D" w14:textId="77777777" w:rsidTr="0073527C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2913" w14:textId="77777777" w:rsidR="00781C51" w:rsidRPr="00834AED" w:rsidRDefault="00781C51" w:rsidP="0073527C">
            <w:pPr>
              <w:pStyle w:val="TAL"/>
              <w:rPr>
                <w:b/>
                <w:bCs/>
                <w:i/>
                <w:iCs/>
              </w:rPr>
            </w:pPr>
            <w:r w:rsidRPr="00834AED">
              <w:rPr>
                <w:b/>
                <w:bCs/>
                <w:i/>
                <w:iCs/>
              </w:rPr>
              <w:t>ssbSubcarrierSpacing</w:t>
            </w:r>
          </w:p>
          <w:p w14:paraId="45B4B20B" w14:textId="77777777" w:rsidR="00781C51" w:rsidRPr="00834AED" w:rsidRDefault="00781C51" w:rsidP="0073527C">
            <w:pPr>
              <w:pStyle w:val="TAL"/>
            </w:pPr>
            <w:r w:rsidRPr="00834AED">
              <w:rPr>
                <w:szCs w:val="22"/>
              </w:rPr>
              <w:t>Subcarrier spacing of SSB. Only the values 15 kHz or 30 kHz (FR1), and 120 kHz or 240 kHz (FR2) are applicable.</w:t>
            </w:r>
          </w:p>
        </w:tc>
      </w:tr>
      <w:bookmarkEnd w:id="13"/>
    </w:tbl>
    <w:p w14:paraId="03F426AE" w14:textId="77777777" w:rsidR="00781C51" w:rsidRPr="00834AED" w:rsidRDefault="00781C51" w:rsidP="00781C51"/>
    <w:p w14:paraId="4D6EC185" w14:textId="04DDDD27" w:rsidR="00892EEB" w:rsidRDefault="00892EEB" w:rsidP="00892EE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END</w:t>
      </w:r>
      <w:bookmarkStart w:id="32" w:name="_GoBack"/>
      <w:bookmarkEnd w:id="32"/>
      <w:r>
        <w:rPr>
          <w:rFonts w:ascii="Times New Roman" w:eastAsia="宋体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1F49D4B" w14:textId="53F33020" w:rsidR="00576B3E" w:rsidRPr="00781C51" w:rsidRDefault="00576B3E" w:rsidP="000C7445">
      <w:pPr>
        <w:rPr>
          <w:lang w:eastAsia="zh-CN"/>
        </w:rPr>
      </w:pPr>
    </w:p>
    <w:p w14:paraId="68C9CD36" w14:textId="77777777" w:rsidR="001E41F3" w:rsidRPr="00892EEB" w:rsidRDefault="001E41F3">
      <w:pPr>
        <w:rPr>
          <w:noProof/>
          <w:lang w:eastAsia="zh-CN"/>
        </w:rPr>
      </w:pPr>
    </w:p>
    <w:p w14:paraId="2D8B4C19" w14:textId="77777777" w:rsidR="000C7445" w:rsidRPr="00576B3E" w:rsidRDefault="000C7445">
      <w:pPr>
        <w:rPr>
          <w:noProof/>
          <w:lang w:eastAsia="zh-CN"/>
        </w:rPr>
      </w:pPr>
    </w:p>
    <w:sectPr w:rsidR="000C7445" w:rsidRPr="00576B3E" w:rsidSect="00781C5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46BB5" w14:textId="77777777" w:rsidR="00856FD8" w:rsidRDefault="00856FD8">
      <w:r>
        <w:separator/>
      </w:r>
    </w:p>
  </w:endnote>
  <w:endnote w:type="continuationSeparator" w:id="0">
    <w:p w14:paraId="7AC35C87" w14:textId="77777777" w:rsidR="00856FD8" w:rsidRDefault="0085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3DED4" w14:textId="77777777" w:rsidR="00856FD8" w:rsidRDefault="00856FD8">
      <w:r>
        <w:separator/>
      </w:r>
    </w:p>
  </w:footnote>
  <w:footnote w:type="continuationSeparator" w:id="0">
    <w:p w14:paraId="0242F4E9" w14:textId="77777777" w:rsidR="00856FD8" w:rsidRDefault="00856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07A13"/>
    <w:multiLevelType w:val="hybridMultilevel"/>
    <w:tmpl w:val="4AA03DDA"/>
    <w:lvl w:ilvl="0" w:tplc="4A02B034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75440718"/>
    <w:multiLevelType w:val="hybridMultilevel"/>
    <w:tmpl w:val="6DF26BE8"/>
    <w:lvl w:ilvl="0" w:tplc="506EF54E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074"/>
    <w:rsid w:val="00022E4A"/>
    <w:rsid w:val="000A6394"/>
    <w:rsid w:val="000B7FED"/>
    <w:rsid w:val="000C038A"/>
    <w:rsid w:val="000C6598"/>
    <w:rsid w:val="000C7445"/>
    <w:rsid w:val="000D44B3"/>
    <w:rsid w:val="00145D43"/>
    <w:rsid w:val="00146CC5"/>
    <w:rsid w:val="00192C46"/>
    <w:rsid w:val="001A08B3"/>
    <w:rsid w:val="001A7B60"/>
    <w:rsid w:val="001B52F0"/>
    <w:rsid w:val="001B7A65"/>
    <w:rsid w:val="001D51A9"/>
    <w:rsid w:val="001E127A"/>
    <w:rsid w:val="001E41F3"/>
    <w:rsid w:val="00201F67"/>
    <w:rsid w:val="002168BA"/>
    <w:rsid w:val="00251046"/>
    <w:rsid w:val="0026004D"/>
    <w:rsid w:val="002640DD"/>
    <w:rsid w:val="00275D12"/>
    <w:rsid w:val="00277156"/>
    <w:rsid w:val="002823D1"/>
    <w:rsid w:val="00284FEB"/>
    <w:rsid w:val="002860C4"/>
    <w:rsid w:val="002B5741"/>
    <w:rsid w:val="002E472E"/>
    <w:rsid w:val="00305409"/>
    <w:rsid w:val="00345B7E"/>
    <w:rsid w:val="003609EF"/>
    <w:rsid w:val="0036231A"/>
    <w:rsid w:val="00366B2A"/>
    <w:rsid w:val="00370D1A"/>
    <w:rsid w:val="00374DD4"/>
    <w:rsid w:val="00395FB1"/>
    <w:rsid w:val="003D1373"/>
    <w:rsid w:val="003E1A36"/>
    <w:rsid w:val="00410371"/>
    <w:rsid w:val="004242F1"/>
    <w:rsid w:val="00460E4C"/>
    <w:rsid w:val="00466FB9"/>
    <w:rsid w:val="004B75B7"/>
    <w:rsid w:val="0051580D"/>
    <w:rsid w:val="00522E38"/>
    <w:rsid w:val="00546FB0"/>
    <w:rsid w:val="00547111"/>
    <w:rsid w:val="005655CD"/>
    <w:rsid w:val="00576B3E"/>
    <w:rsid w:val="00592D74"/>
    <w:rsid w:val="005E2C44"/>
    <w:rsid w:val="005F3288"/>
    <w:rsid w:val="00621188"/>
    <w:rsid w:val="0062146A"/>
    <w:rsid w:val="006257ED"/>
    <w:rsid w:val="00641946"/>
    <w:rsid w:val="00656AA3"/>
    <w:rsid w:val="00665C47"/>
    <w:rsid w:val="00695808"/>
    <w:rsid w:val="006B46FB"/>
    <w:rsid w:val="006C1FAA"/>
    <w:rsid w:val="006E21FB"/>
    <w:rsid w:val="00727089"/>
    <w:rsid w:val="00781C51"/>
    <w:rsid w:val="00792342"/>
    <w:rsid w:val="0079695C"/>
    <w:rsid w:val="007977A8"/>
    <w:rsid w:val="007B512A"/>
    <w:rsid w:val="007C2097"/>
    <w:rsid w:val="007D66A6"/>
    <w:rsid w:val="007D6A07"/>
    <w:rsid w:val="007F7259"/>
    <w:rsid w:val="008040A8"/>
    <w:rsid w:val="008158CC"/>
    <w:rsid w:val="008279FA"/>
    <w:rsid w:val="00856FD8"/>
    <w:rsid w:val="008626E7"/>
    <w:rsid w:val="00870EE7"/>
    <w:rsid w:val="008863B9"/>
    <w:rsid w:val="00891225"/>
    <w:rsid w:val="00892EEB"/>
    <w:rsid w:val="008A45A6"/>
    <w:rsid w:val="008D088F"/>
    <w:rsid w:val="008F3789"/>
    <w:rsid w:val="008F686C"/>
    <w:rsid w:val="009148DE"/>
    <w:rsid w:val="009315B1"/>
    <w:rsid w:val="00941E30"/>
    <w:rsid w:val="00970FA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78"/>
    <w:rsid w:val="00A7671C"/>
    <w:rsid w:val="00A87C30"/>
    <w:rsid w:val="00A95CF0"/>
    <w:rsid w:val="00AA2CBC"/>
    <w:rsid w:val="00AC5820"/>
    <w:rsid w:val="00AD1CD8"/>
    <w:rsid w:val="00AE0813"/>
    <w:rsid w:val="00AF4A6D"/>
    <w:rsid w:val="00AF70DB"/>
    <w:rsid w:val="00B0621B"/>
    <w:rsid w:val="00B240F6"/>
    <w:rsid w:val="00B24978"/>
    <w:rsid w:val="00B258BB"/>
    <w:rsid w:val="00B67B97"/>
    <w:rsid w:val="00B92F8E"/>
    <w:rsid w:val="00B968C8"/>
    <w:rsid w:val="00BA3EC5"/>
    <w:rsid w:val="00BA51D9"/>
    <w:rsid w:val="00BB5DFC"/>
    <w:rsid w:val="00BC5FEF"/>
    <w:rsid w:val="00BD279D"/>
    <w:rsid w:val="00BD6BB8"/>
    <w:rsid w:val="00BE243A"/>
    <w:rsid w:val="00C5111D"/>
    <w:rsid w:val="00C66BA2"/>
    <w:rsid w:val="00C95985"/>
    <w:rsid w:val="00CC5026"/>
    <w:rsid w:val="00CC5D27"/>
    <w:rsid w:val="00CC68D0"/>
    <w:rsid w:val="00D03F9A"/>
    <w:rsid w:val="00D06D51"/>
    <w:rsid w:val="00D07E7F"/>
    <w:rsid w:val="00D146C2"/>
    <w:rsid w:val="00D24991"/>
    <w:rsid w:val="00D50255"/>
    <w:rsid w:val="00D66520"/>
    <w:rsid w:val="00D75DF2"/>
    <w:rsid w:val="00DE34CF"/>
    <w:rsid w:val="00E02D79"/>
    <w:rsid w:val="00E13F3D"/>
    <w:rsid w:val="00E14FF3"/>
    <w:rsid w:val="00E34898"/>
    <w:rsid w:val="00E46A30"/>
    <w:rsid w:val="00E7155A"/>
    <w:rsid w:val="00E9123F"/>
    <w:rsid w:val="00EB09B7"/>
    <w:rsid w:val="00EE0FAC"/>
    <w:rsid w:val="00EE7D7C"/>
    <w:rsid w:val="00F25D98"/>
    <w:rsid w:val="00F300FB"/>
    <w:rsid w:val="00FB0EA2"/>
    <w:rsid w:val="00FB438C"/>
    <w:rsid w:val="00FB6386"/>
    <w:rsid w:val="00FD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95FB1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576B3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2Char">
    <w:name w:val="标题 2 Char"/>
    <w:basedOn w:val="a0"/>
    <w:link w:val="2"/>
    <w:rsid w:val="00576B3E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0"/>
    <w:link w:val="1"/>
    <w:rsid w:val="00576B3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57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76B3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6B3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1C5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81C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1C51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95FB1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576B3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2Char">
    <w:name w:val="标题 2 Char"/>
    <w:basedOn w:val="a0"/>
    <w:link w:val="2"/>
    <w:rsid w:val="00576B3E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0"/>
    <w:link w:val="1"/>
    <w:rsid w:val="00576B3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57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76B3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6B3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1C5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81C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1C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88C65-8305-4CAE-A675-80D6E0BF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3416</Words>
  <Characters>19477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2020-10-23T06:10:00Z</dcterms:created>
  <dcterms:modified xsi:type="dcterms:W3CDTF">2020-10-23T06:25:00Z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